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FE9A05"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131B3">
          <w:rPr>
            <w:b/>
            <w:i/>
            <w:noProof/>
            <w:sz w:val="28"/>
          </w:rPr>
          <w:t>4912</w:t>
        </w:r>
        <w:ins w:id="0" w:author="vivo" w:date="2023-04-18T22:21:00Z">
          <w:r w:rsidR="00224915">
            <w:rPr>
              <w:b/>
              <w:i/>
              <w:noProof/>
              <w:sz w:val="28"/>
            </w:rPr>
            <w:t>r</w:t>
          </w:r>
        </w:ins>
        <w:ins w:id="1" w:author="vivo" w:date="2023-04-18T22:22:00Z">
          <w:r w:rsidR="00224915">
            <w:rPr>
              <w:b/>
              <w:i/>
              <w:noProof/>
              <w:sz w:val="28"/>
            </w:rPr>
            <w:t>0</w:t>
          </w:r>
        </w:ins>
        <w:ins w:id="2" w:author="Lenovo" w:date="2023-04-18T17:52:00Z">
          <w:r w:rsidR="007E1B75">
            <w:rPr>
              <w:b/>
              <w:i/>
              <w:noProof/>
              <w:sz w:val="28"/>
            </w:rPr>
            <w:t>3</w:t>
          </w:r>
        </w:ins>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5CB749F" w:rsidR="001E41F3" w:rsidRPr="00E219EA" w:rsidRDefault="00727EE1" w:rsidP="00547111">
            <w:pPr>
              <w:pStyle w:val="CRCoverPage"/>
              <w:spacing w:after="0"/>
              <w:rPr>
                <w:noProof/>
              </w:rPr>
            </w:pPr>
            <w:r>
              <w:rPr>
                <w:b/>
                <w:noProof/>
                <w:sz w:val="28"/>
              </w:rPr>
              <w:t>4432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F581310" w:rsidR="001E41F3" w:rsidRPr="00E219EA" w:rsidRDefault="00224915" w:rsidP="00E13F3D">
            <w:pPr>
              <w:pStyle w:val="CRCoverPage"/>
              <w:spacing w:after="0"/>
              <w:jc w:val="center"/>
              <w:rPr>
                <w:b/>
                <w:bCs/>
                <w:noProof/>
                <w:sz w:val="28"/>
                <w:szCs w:val="28"/>
              </w:rPr>
            </w:pPr>
            <w:ins w:id="3" w:author="vivo" w:date="2023-04-18T22:22:00Z">
              <w:r>
                <w:rPr>
                  <w:b/>
                  <w:bCs/>
                  <w:sz w:val="28"/>
                  <w:szCs w:val="28"/>
                </w:rPr>
                <w:t>2</w:t>
              </w:r>
            </w:ins>
            <w:del w:id="4" w:author="vivo" w:date="2023-04-18T22:22:00Z">
              <w:r w:rsidR="009D7203" w:rsidRPr="00E219EA" w:rsidDel="00224915">
                <w:rPr>
                  <w:b/>
                  <w:bCs/>
                  <w:sz w:val="28"/>
                  <w:szCs w:val="28"/>
                </w:rPr>
                <w:delText>-</w:delText>
              </w:r>
            </w:del>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5" w:name="_Hlt497126619"/>
              <w:r w:rsidRPr="00E219EA">
                <w:rPr>
                  <w:rStyle w:val="Hyperlink"/>
                  <w:rFonts w:cs="Arial"/>
                  <w:b/>
                  <w:i/>
                  <w:noProof/>
                  <w:color w:val="FF0000"/>
                </w:rPr>
                <w:t>L</w:t>
              </w:r>
              <w:bookmarkEnd w:id="5"/>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000000">
            <w:pPr>
              <w:pStyle w:val="CRCoverPage"/>
              <w:spacing w:after="0"/>
              <w:ind w:left="100"/>
              <w:rPr>
                <w:noProof/>
              </w:rPr>
            </w:pPr>
            <w:fldSimple w:instr=" DOCPROPERTY  RelatedWis  \* MERGEFORMAT ">
              <w:r w:rsidR="00714AC8" w:rsidRPr="00E219EA">
                <w:rPr>
                  <w:noProof/>
                </w:rPr>
                <w:t>e</w:t>
              </w:r>
              <w:r w:rsidR="002D3DD4">
                <w:rPr>
                  <w:noProof/>
                </w:rPr>
                <w:t>NS</w:t>
              </w:r>
              <w:r w:rsidR="00714AC8" w:rsidRPr="00E219EA">
                <w:rPr>
                  <w:noProof/>
                </w:rPr>
                <w:t>_Ph</w:t>
              </w:r>
            </w:fldSimple>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n to the AMF when detecting that one S-NSSAI is to be replaced,</w:t>
            </w:r>
            <w:bookmarkStart w:id="6" w:name="_Hlk132726400"/>
            <w:bookmarkStart w:id="7" w:name="OLE_LINK18"/>
            <w:r>
              <w:rPr>
                <w:rFonts w:ascii="Arial" w:hAnsi="Arial" w:cs="Arial"/>
                <w:iCs/>
                <w:lang w:eastAsia="zh-CN"/>
              </w:rPr>
              <w:t xml:space="preserve"> if AMF does not have the value of Alternative S-NSSAI,</w:t>
            </w:r>
            <w:bookmarkEnd w:id="6"/>
            <w:bookmarkEnd w:id="7"/>
            <w:r>
              <w:rPr>
                <w:rFonts w:ascii="Arial" w:hAnsi="Arial" w:cs="Arial"/>
                <w:iCs/>
                <w:lang w:eastAsia="zh-CN"/>
              </w:rPr>
              <w:t xml:space="preserve">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ListParagraph"/>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ListParagraph"/>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ListParagraph"/>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ListParagraph"/>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7B5C459" w:rsidR="0022528B" w:rsidRPr="0022528B" w:rsidRDefault="008831B2">
            <w:pPr>
              <w:pStyle w:val="CRCoverPage"/>
              <w:spacing w:after="0"/>
              <w:ind w:left="100"/>
              <w:rPr>
                <w:noProof/>
                <w:lang w:eastAsia="zh-CN"/>
              </w:rPr>
            </w:pPr>
            <w:r>
              <w:rPr>
                <w:noProof/>
                <w:lang w:eastAsia="zh-CN"/>
              </w:rPr>
              <w:t>Add the posibilites of NSSFquery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AAA6A" w:rsidR="001E41F3" w:rsidRPr="00E219EA" w:rsidRDefault="00A41837">
            <w:pPr>
              <w:pStyle w:val="CRCoverPage"/>
              <w:spacing w:after="0"/>
              <w:ind w:left="100"/>
              <w:rPr>
                <w:noProof/>
                <w:lang w:eastAsia="zh-CN"/>
              </w:rPr>
            </w:pPr>
            <w:r>
              <w:rPr>
                <w:rFonts w:hint="eastAsia"/>
                <w:noProof/>
                <w:lang w:eastAsia="zh-CN"/>
              </w:rPr>
              <w:t>5</w:t>
            </w:r>
            <w:r>
              <w:rPr>
                <w:noProof/>
                <w:lang w:eastAsia="zh-CN"/>
              </w:rPr>
              <w:t>.</w:t>
            </w:r>
            <w:r w:rsidR="008831B2">
              <w:rPr>
                <w:noProof/>
                <w:lang w:eastAsia="zh-CN"/>
              </w:rPr>
              <w:t>15.5.2.1</w:t>
            </w:r>
            <w:r w:rsidR="00E954D1">
              <w:rPr>
                <w:noProof/>
                <w:lang w:eastAsia="zh-CN"/>
              </w:rPr>
              <w:t>,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B1A4CC" w14:textId="77777777" w:rsidR="005968A9" w:rsidRPr="001B7C50" w:rsidRDefault="005968A9" w:rsidP="005968A9">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1516634"/>
      <w:bookmarkStart w:id="15" w:name="_Toc20149998"/>
      <w:bookmarkStart w:id="16" w:name="_Toc27846797"/>
      <w:bookmarkStart w:id="17" w:name="_Toc36187928"/>
      <w:bookmarkStart w:id="18" w:name="_Toc45183832"/>
      <w:bookmarkStart w:id="19" w:name="_Toc47342674"/>
      <w:bookmarkStart w:id="20" w:name="_Toc51769375"/>
      <w:bookmarkStart w:id="21" w:name="_Toc106188106"/>
      <w:bookmarkStart w:id="22" w:name="_Hlk131775180"/>
      <w:r w:rsidRPr="001B7C50">
        <w:t>5.15.5.2.1</w:t>
      </w:r>
      <w:r w:rsidRPr="001B7C50">
        <w:tab/>
        <w:t>Registration to a set of Network Slices</w:t>
      </w:r>
      <w:bookmarkEnd w:id="8"/>
      <w:bookmarkEnd w:id="9"/>
      <w:bookmarkEnd w:id="10"/>
      <w:bookmarkEnd w:id="11"/>
      <w:bookmarkEnd w:id="12"/>
      <w:bookmarkEnd w:id="13"/>
      <w:bookmarkEnd w:id="14"/>
    </w:p>
    <w:p w14:paraId="220BD28B" w14:textId="77777777" w:rsidR="005968A9" w:rsidRPr="001B7C50" w:rsidRDefault="005968A9" w:rsidP="005968A9">
      <w:r w:rsidRPr="001B7C50">
        <w:t>When a UE registers over an Access Type with a PLMN, if the UE has either or both of:</w:t>
      </w:r>
    </w:p>
    <w:p w14:paraId="3A98ED52" w14:textId="77777777" w:rsidR="005968A9" w:rsidRPr="001B7C50" w:rsidRDefault="005968A9" w:rsidP="005968A9">
      <w:pPr>
        <w:pStyle w:val="B1"/>
      </w:pPr>
      <w:r w:rsidRPr="001B7C50">
        <w:t>-</w:t>
      </w:r>
      <w:r w:rsidRPr="001B7C50">
        <w:tab/>
        <w:t>a Configured NSSAI for this PLMN;</w:t>
      </w:r>
    </w:p>
    <w:p w14:paraId="17D53FED" w14:textId="77777777" w:rsidR="005968A9" w:rsidRPr="001B7C50" w:rsidRDefault="005968A9" w:rsidP="005968A9">
      <w:pPr>
        <w:pStyle w:val="B1"/>
      </w:pPr>
      <w:r w:rsidRPr="001B7C50">
        <w:t>-</w:t>
      </w:r>
      <w:r w:rsidRPr="001B7C50">
        <w:tab/>
        <w:t>an Allowed NSSAI for this PLMN and Access Type;</w:t>
      </w:r>
    </w:p>
    <w:p w14:paraId="6B023878" w14:textId="77777777" w:rsidR="005968A9" w:rsidRPr="001B7C50" w:rsidRDefault="005968A9" w:rsidP="005968A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3D3779" w14:textId="77777777" w:rsidR="005968A9" w:rsidRPr="001B7C50" w:rsidRDefault="005968A9" w:rsidP="005968A9">
      <w:r w:rsidRPr="001B7C50">
        <w:t>The Requested NSSAI shall be one of:</w:t>
      </w:r>
    </w:p>
    <w:p w14:paraId="7A85FBBD" w14:textId="77777777" w:rsidR="005968A9" w:rsidRPr="001B7C50" w:rsidRDefault="005968A9" w:rsidP="005968A9">
      <w:pPr>
        <w:pStyle w:val="B1"/>
      </w:pPr>
      <w:r w:rsidRPr="001B7C50">
        <w:t>-</w:t>
      </w:r>
      <w:r w:rsidRPr="001B7C50">
        <w:tab/>
        <w:t>the Default Configured NSSAI, i.e. if the UE has no Configured NSSAI nor an Allowed NSSAI for the serving PLMN;</w:t>
      </w:r>
    </w:p>
    <w:p w14:paraId="01177940" w14:textId="77777777" w:rsidR="005968A9" w:rsidRPr="001B7C50" w:rsidRDefault="005968A9" w:rsidP="005968A9">
      <w:pPr>
        <w:pStyle w:val="B1"/>
      </w:pPr>
      <w:r w:rsidRPr="001B7C50">
        <w:t>-</w:t>
      </w:r>
      <w:r w:rsidRPr="001B7C50">
        <w:tab/>
        <w:t>the Configured-NSSAI, or a subset thereof as described below, e.g. if the UE has no Allowed NSSAI for the Access Type for the serving PLMN;</w:t>
      </w:r>
    </w:p>
    <w:p w14:paraId="7C933BD3" w14:textId="77777777" w:rsidR="005968A9" w:rsidRPr="001B7C50" w:rsidRDefault="005968A9" w:rsidP="005968A9">
      <w:pPr>
        <w:pStyle w:val="B1"/>
      </w:pPr>
      <w:r w:rsidRPr="001B7C50">
        <w:t>-</w:t>
      </w:r>
      <w:r w:rsidRPr="001B7C50">
        <w:tab/>
        <w:t>the Allowed-NSSAI for the Access Type over which the Requested NSSAI is sent, or a subset thereof; or</w:t>
      </w:r>
    </w:p>
    <w:p w14:paraId="376B1AF8" w14:textId="77777777" w:rsidR="005968A9" w:rsidRPr="001B7C50" w:rsidRDefault="005968A9" w:rsidP="005968A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F67124" w14:textId="77777777" w:rsidR="005968A9" w:rsidRPr="001B7C50" w:rsidRDefault="005968A9" w:rsidP="005968A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35F2BC5" w14:textId="77777777" w:rsidR="005968A9" w:rsidRPr="001B7C50" w:rsidRDefault="005968A9" w:rsidP="005968A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51F1F86" w14:textId="77777777" w:rsidR="005968A9" w:rsidRPr="001B7C50" w:rsidRDefault="005968A9" w:rsidP="005968A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609344B" w14:textId="77777777" w:rsidR="005968A9" w:rsidRPr="001B7C50" w:rsidRDefault="005968A9" w:rsidP="005968A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A27E834" w14:textId="77777777" w:rsidR="005968A9" w:rsidRPr="001B7C50" w:rsidRDefault="005968A9" w:rsidP="005968A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03ED40" w14:textId="77777777" w:rsidR="005968A9" w:rsidRPr="001B7C50" w:rsidRDefault="005968A9" w:rsidP="005968A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9B1B2B3" w14:textId="77777777" w:rsidR="005968A9" w:rsidRPr="001B7C50" w:rsidRDefault="005968A9" w:rsidP="005968A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1216002" w14:textId="77777777" w:rsidR="005968A9" w:rsidRPr="001B7C50" w:rsidRDefault="005968A9" w:rsidP="005968A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86D048B" w14:textId="77777777" w:rsidR="005968A9" w:rsidRPr="001B7C50" w:rsidRDefault="005968A9" w:rsidP="005968A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9541DD7" w14:textId="77777777" w:rsidR="005968A9" w:rsidRPr="001B7C50" w:rsidRDefault="005968A9" w:rsidP="005968A9">
      <w:pPr>
        <w:pStyle w:val="NO"/>
      </w:pPr>
      <w:r w:rsidRPr="001B7C50">
        <w:rPr>
          <w:lang w:eastAsia="zh-CN"/>
        </w:rPr>
        <w:t>NOTE 2:</w:t>
      </w:r>
      <w:r w:rsidRPr="001B7C50">
        <w:rPr>
          <w:lang w:eastAsia="zh-CN"/>
        </w:rPr>
        <w:tab/>
        <w:t>The configuration in the AMF depends on operator's policy.</w:t>
      </w:r>
    </w:p>
    <w:p w14:paraId="3B0996AD" w14:textId="77777777" w:rsidR="005968A9" w:rsidRPr="001B7C50" w:rsidRDefault="005968A9" w:rsidP="005968A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E62EF4" w14:textId="77777777" w:rsidR="005968A9" w:rsidRPr="001B7C50" w:rsidRDefault="005968A9" w:rsidP="005968A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EA44B1E" w14:textId="77777777" w:rsidR="005968A9" w:rsidRPr="001B7C50" w:rsidRDefault="005968A9" w:rsidP="005968A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E276C5" w14:textId="77777777" w:rsidR="005968A9" w:rsidRPr="001B7C50" w:rsidRDefault="005968A9" w:rsidP="005968A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DF3383C" w14:textId="77777777" w:rsidR="005968A9" w:rsidRPr="001B7C50" w:rsidRDefault="005968A9" w:rsidP="005968A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6C13961" w14:textId="77777777" w:rsidR="005968A9" w:rsidRPr="001B7C50" w:rsidRDefault="005968A9" w:rsidP="005968A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C30113" w14:textId="77777777" w:rsidR="005968A9" w:rsidRPr="001B7C50" w:rsidRDefault="005968A9" w:rsidP="005968A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D0D10A4" w14:textId="77777777" w:rsidR="005968A9" w:rsidRPr="001B7C50" w:rsidRDefault="005968A9" w:rsidP="005968A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6617E16" w14:textId="0F93CF0F" w:rsidR="008831B2" w:rsidRPr="002D4AC4" w:rsidRDefault="005968A9" w:rsidP="008831B2">
      <w:pPr>
        <w:pStyle w:val="B2"/>
        <w:rPr>
          <w:rFonts w:eastAsia="MS Mincho"/>
          <w:lang w:eastAsia="ja-JP"/>
        </w:rPr>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C425BD" w14:textId="77777777" w:rsidR="005968A9" w:rsidRPr="001B7C50" w:rsidRDefault="005968A9" w:rsidP="005968A9">
      <w:pPr>
        <w:pStyle w:val="B2"/>
      </w:pPr>
      <w:r w:rsidRPr="001B7C50">
        <w:t>-</w:t>
      </w:r>
      <w:r w:rsidRPr="001B7C50">
        <w:tab/>
        <w:t>Else, the AMF queries the NSSF (see (B) below).</w:t>
      </w:r>
    </w:p>
    <w:p w14:paraId="74E8BCBE" w14:textId="77777777" w:rsidR="005968A9" w:rsidRPr="001B7C50" w:rsidRDefault="005968A9" w:rsidP="005968A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9DB33F" w14:textId="77777777" w:rsidR="005968A9" w:rsidRPr="001B7C50" w:rsidRDefault="005968A9" w:rsidP="005968A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FF232DA" w14:textId="77777777" w:rsidR="005968A9" w:rsidRPr="001B7C50" w:rsidRDefault="005968A9" w:rsidP="005968A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95D387" w14:textId="77777777" w:rsidR="005968A9" w:rsidRPr="001B7C50" w:rsidRDefault="005968A9" w:rsidP="005968A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3E09F1C" w14:textId="77777777" w:rsidR="005968A9" w:rsidRPr="001B7C50" w:rsidRDefault="005968A9" w:rsidP="005968A9">
      <w:pPr>
        <w:pStyle w:val="B2"/>
        <w:rPr>
          <w:lang w:eastAsia="en-GB"/>
        </w:rPr>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B44D06F" w14:textId="77777777" w:rsidR="005968A9" w:rsidRPr="001B7C50" w:rsidRDefault="005968A9" w:rsidP="005968A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FD154E" w14:textId="77777777" w:rsidR="005968A9" w:rsidRPr="001B7C50" w:rsidRDefault="005968A9" w:rsidP="005968A9">
      <w:pPr>
        <w:pStyle w:val="B2"/>
      </w:pPr>
      <w:r w:rsidRPr="001B7C50">
        <w:t>-</w:t>
      </w:r>
      <w:r w:rsidRPr="001B7C50">
        <w:tab/>
        <w:t>It determines the target AMF Set to be used to serve the UE, or, based on configuration, the list of candidate AMF(s), possibly after querying the NRF.</w:t>
      </w:r>
    </w:p>
    <w:p w14:paraId="0D27293B" w14:textId="77777777" w:rsidR="005968A9" w:rsidRPr="001B7C50" w:rsidRDefault="005968A9" w:rsidP="005968A9">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2657262" w14:textId="77777777" w:rsidR="005968A9" w:rsidRPr="001B7C50" w:rsidRDefault="005968A9" w:rsidP="005968A9">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8E1EB0C" w14:textId="77777777" w:rsidR="005968A9" w:rsidRPr="001B7C50" w:rsidRDefault="005968A9" w:rsidP="005968A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E031636" w14:textId="77777777" w:rsidR="005968A9" w:rsidRPr="001B7C50" w:rsidRDefault="005968A9" w:rsidP="005968A9">
      <w:pPr>
        <w:pStyle w:val="B2"/>
      </w:pPr>
      <w:r w:rsidRPr="001B7C50">
        <w:t>-</w:t>
      </w:r>
      <w:r w:rsidRPr="001B7C50">
        <w:tab/>
        <w:t>Based on operator configuration, the NSSF may determine the NRF(s) to be used to select NFs/services within the selected Network Slice instance(s).</w:t>
      </w:r>
    </w:p>
    <w:p w14:paraId="2777C9FE" w14:textId="77777777" w:rsidR="005968A9" w:rsidRPr="001B7C50" w:rsidRDefault="005968A9" w:rsidP="005968A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8CEDD7" w14:textId="77777777" w:rsidR="005968A9" w:rsidRPr="001B7C50" w:rsidRDefault="005968A9" w:rsidP="005968A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E8D1F67" w14:textId="4235FC53" w:rsidR="005968A9" w:rsidRDefault="005968A9" w:rsidP="005968A9">
      <w:pPr>
        <w:pStyle w:val="B2"/>
        <w:rPr>
          <w:ins w:id="23" w:author="vivo2" w:date="2023-04-18T23:23: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FAAB81" w14:textId="4594E840" w:rsidR="005968A9" w:rsidRDefault="001E7616" w:rsidP="005968A9">
      <w:pPr>
        <w:pStyle w:val="B2"/>
        <w:rPr>
          <w:lang w:eastAsia="zh-CN"/>
        </w:rPr>
      </w:pPr>
      <w:ins w:id="24" w:author="vivo2" w:date="2023-04-18T23:23:00Z">
        <w:r w:rsidRPr="001B7C50">
          <w:t>-</w:t>
        </w:r>
        <w:r w:rsidRPr="001B7C50">
          <w:tab/>
        </w:r>
      </w:ins>
      <w:ins w:id="25" w:author="vivo1" w:date="2023-04-07T15:26:00Z">
        <w:r w:rsidR="005968A9">
          <w:rPr>
            <w:lang w:eastAsia="zh-CN"/>
          </w:rPr>
          <w:t xml:space="preserve">If </w:t>
        </w:r>
      </w:ins>
      <w:ins w:id="26" w:author="Lenovo" w:date="2023-04-18T17:52:00Z">
        <w:r w:rsidR="005E3442">
          <w:rPr>
            <w:lang w:eastAsia="zh-CN"/>
          </w:rPr>
          <w:t xml:space="preserve">the </w:t>
        </w:r>
      </w:ins>
      <w:ins w:id="27" w:author="vivo1" w:date="2023-04-07T15:26:00Z">
        <w:r w:rsidR="005968A9">
          <w:rPr>
            <w:lang w:eastAsia="zh-CN"/>
          </w:rPr>
          <w:t xml:space="preserve">NSSF detects that </w:t>
        </w:r>
      </w:ins>
      <w:ins w:id="28" w:author="Lenovo" w:date="2023-04-18T17:53:00Z">
        <w:r w:rsidR="005E3442">
          <w:rPr>
            <w:lang w:eastAsia="zh-CN"/>
          </w:rPr>
          <w:t xml:space="preserve">at least </w:t>
        </w:r>
      </w:ins>
      <w:ins w:id="29" w:author="vivo1" w:date="2023-04-07T15:26:00Z">
        <w:r w:rsidR="005968A9">
          <w:rPr>
            <w:lang w:eastAsia="zh-CN"/>
          </w:rPr>
          <w:t>one S-NSSAI in</w:t>
        </w:r>
      </w:ins>
      <w:ins w:id="30" w:author="vivo2" w:date="2023-04-18T23:14:00Z">
        <w:r w:rsidR="000C4994">
          <w:rPr>
            <w:lang w:eastAsia="zh-CN"/>
          </w:rPr>
          <w:t xml:space="preserve"> </w:t>
        </w:r>
      </w:ins>
      <w:ins w:id="31" w:author="vivo1" w:date="2023-04-07T15:26:00Z">
        <w:del w:id="32" w:author="vivo" w:date="2023-04-18T16:21:00Z">
          <w:r w:rsidR="005968A9" w:rsidDel="00AE03F3">
            <w:rPr>
              <w:lang w:eastAsia="zh-CN"/>
            </w:rPr>
            <w:delText xml:space="preserve"> the </w:delText>
          </w:r>
        </w:del>
      </w:ins>
      <w:ins w:id="33" w:author="vivo1" w:date="2023-04-07T15:27:00Z">
        <w:del w:id="34" w:author="vivo" w:date="2023-04-18T16:21:00Z">
          <w:r w:rsidR="005968A9" w:rsidDel="00AE03F3">
            <w:rPr>
              <w:lang w:eastAsia="zh-CN"/>
            </w:rPr>
            <w:delText>Allowed NSSAI</w:delText>
          </w:r>
        </w:del>
      </w:ins>
      <w:ins w:id="35" w:author="vivo" w:date="2023-04-18T16:21:00Z">
        <w:r w:rsidR="00AE03F3">
          <w:rPr>
            <w:lang w:eastAsia="zh-CN"/>
          </w:rPr>
          <w:t xml:space="preserve">the </w:t>
        </w:r>
        <w:del w:id="36" w:author="vivo2" w:date="2023-04-18T23:05:00Z">
          <w:r w:rsidR="00AE03F3" w:rsidDel="00445564">
            <w:rPr>
              <w:lang w:eastAsia="zh-CN"/>
            </w:rPr>
            <w:delText>r</w:delText>
          </w:r>
        </w:del>
      </w:ins>
      <w:ins w:id="37" w:author="vivo2" w:date="2023-04-18T23:05:00Z">
        <w:r w:rsidR="00445564">
          <w:rPr>
            <w:lang w:eastAsia="zh-CN"/>
          </w:rPr>
          <w:t>R</w:t>
        </w:r>
      </w:ins>
      <w:ins w:id="38" w:author="vivo" w:date="2023-04-18T16:21:00Z">
        <w:r w:rsidR="00AE03F3">
          <w:rPr>
            <w:lang w:eastAsia="zh-CN"/>
          </w:rPr>
          <w:t xml:space="preserve">equested </w:t>
        </w:r>
      </w:ins>
      <w:ins w:id="39" w:author="vivo" w:date="2023-04-18T16:22:00Z">
        <w:r w:rsidR="00E02526">
          <w:rPr>
            <w:lang w:eastAsia="zh-CN"/>
          </w:rPr>
          <w:t>NSSAI</w:t>
        </w:r>
      </w:ins>
      <w:ins w:id="40" w:author="vivo1" w:date="2023-04-07T15:27:00Z">
        <w:r w:rsidR="005968A9">
          <w:rPr>
            <w:lang w:eastAsia="zh-CN"/>
          </w:rPr>
          <w:t xml:space="preserve"> </w:t>
        </w:r>
      </w:ins>
      <w:ins w:id="41" w:author="vivo2" w:date="2023-04-18T23:01:00Z">
        <w:del w:id="42" w:author="Lenovo" w:date="2023-04-18T17:53:00Z">
          <w:r w:rsidR="002D6B2B" w:rsidDel="005E3442">
            <w:rPr>
              <w:lang w:eastAsia="zh-CN"/>
            </w:rPr>
            <w:delText>provided</w:delText>
          </w:r>
        </w:del>
      </w:ins>
      <w:proofErr w:type="spellStart"/>
      <w:ins w:id="43" w:author="Lenovo" w:date="2023-04-18T17:53:00Z">
        <w:r w:rsidR="005E3442">
          <w:rPr>
            <w:lang w:eastAsia="zh-CN"/>
          </w:rPr>
          <w:t>received</w:t>
        </w:r>
      </w:ins>
      <w:ins w:id="44" w:author="vivo2" w:date="2023-04-18T23:01:00Z">
        <w:del w:id="45" w:author="Lenovo" w:date="2023-04-18T17:53:00Z">
          <w:r w:rsidR="002D6B2B" w:rsidDel="005E3442">
            <w:rPr>
              <w:lang w:eastAsia="zh-CN"/>
            </w:rPr>
            <w:delText xml:space="preserve"> by</w:delText>
          </w:r>
        </w:del>
      </w:ins>
      <w:ins w:id="46" w:author="Lenovo" w:date="2023-04-18T17:53:00Z">
        <w:r w:rsidR="005E3442">
          <w:rPr>
            <w:lang w:eastAsia="zh-CN"/>
          </w:rPr>
          <w:t>from</w:t>
        </w:r>
      </w:ins>
      <w:proofErr w:type="spellEnd"/>
      <w:ins w:id="47" w:author="vivo2" w:date="2023-04-18T23:01:00Z">
        <w:r w:rsidR="002D6B2B">
          <w:rPr>
            <w:lang w:eastAsia="zh-CN"/>
          </w:rPr>
          <w:t xml:space="preserve"> </w:t>
        </w:r>
      </w:ins>
      <w:ins w:id="48" w:author="Lenovo" w:date="2023-04-18T17:52:00Z">
        <w:r w:rsidR="005E3442">
          <w:rPr>
            <w:lang w:eastAsia="zh-CN"/>
          </w:rPr>
          <w:t xml:space="preserve">the </w:t>
        </w:r>
      </w:ins>
      <w:ins w:id="49" w:author="vivo2" w:date="2023-04-18T23:13:00Z">
        <w:del w:id="50" w:author="Lenovo" w:date="2023-04-18T17:54:00Z">
          <w:r w:rsidR="000C4994" w:rsidDel="005E3442">
            <w:rPr>
              <w:lang w:eastAsia="zh-CN"/>
            </w:rPr>
            <w:delText xml:space="preserve">current </w:delText>
          </w:r>
        </w:del>
      </w:ins>
      <w:ins w:id="51" w:author="vivo2" w:date="2023-04-18T23:01:00Z">
        <w:r w:rsidR="002D6B2B">
          <w:rPr>
            <w:lang w:eastAsia="zh-CN"/>
          </w:rPr>
          <w:t xml:space="preserve">AMF </w:t>
        </w:r>
      </w:ins>
      <w:ins w:id="52" w:author="vivo1" w:date="2023-04-07T15:27:00Z">
        <w:del w:id="53" w:author="Lenovo" w:date="2023-04-18T17:54:00Z">
          <w:r w:rsidR="005968A9" w:rsidDel="005E3442">
            <w:rPr>
              <w:lang w:eastAsia="zh-CN"/>
            </w:rPr>
            <w:delText>become</w:delText>
          </w:r>
        </w:del>
      </w:ins>
      <w:ins w:id="54" w:author="Lenovo" w:date="2023-04-18T17:54:00Z">
        <w:r w:rsidR="005E3442">
          <w:rPr>
            <w:lang w:eastAsia="zh-CN"/>
          </w:rPr>
          <w:t>is</w:t>
        </w:r>
      </w:ins>
      <w:ins w:id="55" w:author="vivo1" w:date="2023-04-07T15:27:00Z">
        <w:r w:rsidR="005968A9">
          <w:rPr>
            <w:lang w:eastAsia="zh-CN"/>
          </w:rPr>
          <w:t xml:space="preserve"> unavailable or congested </w:t>
        </w:r>
        <w:r w:rsidR="005968A9" w:rsidRPr="00000218">
          <w:t>(e.g. based on OAM or NWDAF analytics output)</w:t>
        </w:r>
        <w:r w:rsidR="005968A9">
          <w:t xml:space="preserve">, </w:t>
        </w:r>
        <w:del w:id="56" w:author="Lenovo" w:date="2023-04-18T17:54:00Z">
          <w:r w:rsidR="005968A9" w:rsidDel="005E3442">
            <w:delText>it</w:delText>
          </w:r>
        </w:del>
      </w:ins>
      <w:ins w:id="57" w:author="Lenovo" w:date="2023-04-18T17:54:00Z">
        <w:r w:rsidR="005E3442">
          <w:t>the NSSF</w:t>
        </w:r>
      </w:ins>
      <w:ins w:id="58" w:author="vivo1" w:date="2023-04-07T15:27:00Z">
        <w:r w:rsidR="005968A9">
          <w:t xml:space="preserve"> </w:t>
        </w:r>
        <w:del w:id="59" w:author="vivo2" w:date="2023-04-18T23:08:00Z">
          <w:r w:rsidR="005968A9" w:rsidDel="00445564">
            <w:delText>will</w:delText>
          </w:r>
        </w:del>
      </w:ins>
      <w:ins w:id="60" w:author="vivo1" w:date="2023-04-07T15:28:00Z">
        <w:del w:id="61" w:author="vivo2" w:date="2023-04-18T23:08:00Z">
          <w:r w:rsidR="005968A9" w:rsidDel="00445564">
            <w:delText xml:space="preserve"> </w:delText>
          </w:r>
        </w:del>
      </w:ins>
      <w:ins w:id="62" w:author="vivo2" w:date="2023-04-18T23:03:00Z">
        <w:r w:rsidR="00445564">
          <w:t>determine</w:t>
        </w:r>
      </w:ins>
      <w:ins w:id="63" w:author="vivo2" w:date="2023-04-18T23:08:00Z">
        <w:r w:rsidR="00445564">
          <w:t>s</w:t>
        </w:r>
      </w:ins>
      <w:ins w:id="64" w:author="vivo1" w:date="2023-04-07T15:28:00Z">
        <w:del w:id="65" w:author="vivo2" w:date="2023-04-18T23:03:00Z">
          <w:r w:rsidR="005968A9" w:rsidDel="00445564">
            <w:delText>provide</w:delText>
          </w:r>
        </w:del>
        <w:r w:rsidR="005968A9">
          <w:t xml:space="preserve"> </w:t>
        </w:r>
      </w:ins>
      <w:ins w:id="66" w:author="vivo1" w:date="2023-04-07T15:30:00Z">
        <w:r w:rsidR="005968A9">
          <w:t xml:space="preserve">an </w:t>
        </w:r>
        <w:r w:rsidR="005968A9" w:rsidRPr="00000218">
          <w:t xml:space="preserve">Alternative S-NSSAI which </w:t>
        </w:r>
        <w:del w:id="67" w:author="Lenovo" w:date="2023-04-18T17:54:00Z">
          <w:r w:rsidR="005968A9" w:rsidRPr="00000218" w:rsidDel="005E3442">
            <w:delText xml:space="preserve">can be used by the AMF to </w:delText>
          </w:r>
        </w:del>
        <w:r w:rsidR="005968A9" w:rsidRPr="00000218">
          <w:t>replace</w:t>
        </w:r>
      </w:ins>
      <w:ins w:id="68" w:author="Lenovo" w:date="2023-04-18T17:54:00Z">
        <w:r w:rsidR="005E3442">
          <w:t>s</w:t>
        </w:r>
      </w:ins>
      <w:ins w:id="69" w:author="vivo1" w:date="2023-04-07T15:30:00Z">
        <w:r w:rsidR="005968A9" w:rsidRPr="00000218">
          <w:t xml:space="preserve"> the S-NSSAI</w:t>
        </w:r>
      </w:ins>
      <w:ins w:id="70" w:author="Lenovo" w:date="2023-04-18T18:07:00Z">
        <w:r w:rsidR="00D41E99">
          <w:t>.</w:t>
        </w:r>
      </w:ins>
      <w:ins w:id="71" w:author="vivo2" w:date="2023-04-18T23:14:00Z">
        <w:del w:id="72" w:author="Lenovo" w:date="2023-04-18T18:07:00Z">
          <w:r w:rsidR="000C4994" w:rsidDel="00D41E99">
            <w:delText>,</w:delText>
          </w:r>
        </w:del>
      </w:ins>
      <w:ins w:id="73" w:author="vivo2" w:date="2023-04-18T23:12:00Z">
        <w:r w:rsidR="000C4994">
          <w:t xml:space="preserve"> </w:t>
        </w:r>
      </w:ins>
      <w:ins w:id="74" w:author="Lenovo" w:date="2023-04-18T18:07:00Z">
        <w:r w:rsidR="00D41E99">
          <w:t xml:space="preserve">The </w:t>
        </w:r>
        <w:proofErr w:type="spellStart"/>
        <w:r w:rsidR="00D41E99">
          <w:t>NSSF</w:t>
        </w:r>
      </w:ins>
      <w:ins w:id="75" w:author="vivo2" w:date="2023-04-18T23:15:00Z">
        <w:del w:id="76" w:author="Lenovo" w:date="2023-04-18T18:07:00Z">
          <w:r w:rsidR="000C4994" w:rsidDel="00D41E99">
            <w:delText>and</w:delText>
          </w:r>
        </w:del>
      </w:ins>
      <w:ins w:id="77" w:author="vivo2" w:date="2023-04-18T23:12:00Z">
        <w:del w:id="78" w:author="Lenovo" w:date="2023-04-18T17:56:00Z">
          <w:r w:rsidR="000C4994" w:rsidDel="005E3442">
            <w:delText xml:space="preserve"> </w:delText>
          </w:r>
        </w:del>
      </w:ins>
      <w:ins w:id="79" w:author="vivo2" w:date="2023-04-18T23:18:00Z">
        <w:del w:id="80" w:author="Lenovo" w:date="2023-04-18T17:56:00Z">
          <w:r w:rsidR="000C4994" w:rsidDel="005E3442">
            <w:delText>provide</w:delText>
          </w:r>
        </w:del>
      </w:ins>
      <w:ins w:id="81" w:author="vivo2" w:date="2023-04-18T23:12:00Z">
        <w:del w:id="82" w:author="Lenovo" w:date="2023-04-18T17:56:00Z">
          <w:r w:rsidR="000C4994" w:rsidDel="005E3442">
            <w:delText xml:space="preserve">s the </w:delText>
          </w:r>
        </w:del>
      </w:ins>
      <w:ins w:id="83" w:author="vivo2" w:date="2023-04-18T23:13:00Z">
        <w:del w:id="84" w:author="Lenovo" w:date="2023-04-18T17:56:00Z">
          <w:r w:rsidR="000C4994" w:rsidRPr="000C4994" w:rsidDel="005E3442">
            <w:delText>mapping of old S-NSSAI to the Alternative S-NSSAI</w:delText>
          </w:r>
        </w:del>
      </w:ins>
      <w:ins w:id="85" w:author="vivo1" w:date="2023-04-07T15:34:00Z">
        <w:del w:id="86" w:author="Lenovo" w:date="2023-04-18T17:56:00Z">
          <w:r w:rsidR="005968A9" w:rsidDel="005E3442">
            <w:delText>,</w:delText>
          </w:r>
        </w:del>
      </w:ins>
      <w:ins w:id="87" w:author="vivo1" w:date="2023-04-07T15:32:00Z">
        <w:del w:id="88" w:author="Lenovo" w:date="2023-04-18T17:56:00Z">
          <w:r w:rsidR="005968A9" w:rsidDel="005E3442">
            <w:delText xml:space="preserve"> or directly </w:delText>
          </w:r>
        </w:del>
      </w:ins>
      <w:ins w:id="89" w:author="vivo1" w:date="2023-04-07T15:33:00Z">
        <w:del w:id="90" w:author="vivo2" w:date="2023-04-18T23:08:00Z">
          <w:r w:rsidR="005968A9" w:rsidRPr="000F4581" w:rsidDel="00445564">
            <w:delText xml:space="preserve">use </w:delText>
          </w:r>
        </w:del>
      </w:ins>
      <w:ins w:id="91" w:author="vivo1" w:date="2023-04-07T15:37:00Z">
        <w:r w:rsidR="005968A9">
          <w:t>include</w:t>
        </w:r>
      </w:ins>
      <w:ins w:id="92" w:author="vivo2" w:date="2023-04-18T23:08:00Z">
        <w:r w:rsidR="00445564">
          <w:t>s</w:t>
        </w:r>
      </w:ins>
      <w:proofErr w:type="spellEnd"/>
      <w:ins w:id="93" w:author="vivo1" w:date="2023-04-07T15:37:00Z">
        <w:r w:rsidR="005968A9">
          <w:t xml:space="preserve"> the</w:t>
        </w:r>
      </w:ins>
      <w:ins w:id="94" w:author="vivo1" w:date="2023-04-07T15:36:00Z">
        <w:r w:rsidR="005968A9">
          <w:t xml:space="preserve"> Alternative S-NSSAI</w:t>
        </w:r>
      </w:ins>
      <w:ins w:id="95" w:author="vivo1" w:date="2023-04-07T15:37:00Z">
        <w:r w:rsidR="005968A9">
          <w:t xml:space="preserve"> in the Allowed NSSAI</w:t>
        </w:r>
      </w:ins>
      <w:ins w:id="96" w:author="vivo1" w:date="2023-04-07T15:33:00Z">
        <w:r w:rsidR="005968A9">
          <w:t xml:space="preserve"> </w:t>
        </w:r>
      </w:ins>
      <w:ins w:id="97" w:author="Lenovo" w:date="2023-04-18T17:56:00Z">
        <w:r w:rsidR="005E3442">
          <w:t xml:space="preserve">and may provide </w:t>
        </w:r>
      </w:ins>
      <w:ins w:id="98" w:author="Lenovo" w:date="2023-04-18T18:08:00Z">
        <w:r w:rsidR="00D41E99">
          <w:t xml:space="preserve">to the AMF </w:t>
        </w:r>
      </w:ins>
      <w:ins w:id="99" w:author="Lenovo" w:date="2023-04-18T17:56:00Z">
        <w:r w:rsidR="005E3442">
          <w:t xml:space="preserve">the </w:t>
        </w:r>
        <w:r w:rsidR="005E3442" w:rsidRPr="000C4994">
          <w:t xml:space="preserve">mapping of </w:t>
        </w:r>
      </w:ins>
      <w:ins w:id="100" w:author="Lenovo" w:date="2023-04-18T17:57:00Z">
        <w:r w:rsidR="005E3442">
          <w:t>the</w:t>
        </w:r>
      </w:ins>
      <w:ins w:id="101" w:author="Lenovo" w:date="2023-04-18T17:56:00Z">
        <w:r w:rsidR="005E3442" w:rsidRPr="000C4994">
          <w:t xml:space="preserve"> </w:t>
        </w:r>
      </w:ins>
      <w:ins w:id="102" w:author="Lenovo" w:date="2023-04-18T17:57:00Z">
        <w:r w:rsidR="005E3442">
          <w:t xml:space="preserve">replaced </w:t>
        </w:r>
      </w:ins>
      <w:ins w:id="103" w:author="Lenovo" w:date="2023-04-18T17:56:00Z">
        <w:r w:rsidR="005E3442" w:rsidRPr="000C4994">
          <w:t>S-NSSAI to the Alternative S-NSSAI</w:t>
        </w:r>
        <w:r w:rsidR="005E3442">
          <w:t xml:space="preserve"> </w:t>
        </w:r>
      </w:ins>
      <w:ins w:id="104" w:author="vivo1" w:date="2023-04-07T15:33:00Z">
        <w:del w:id="105" w:author="Lenovo" w:date="2023-04-18T17:57:00Z">
          <w:r w:rsidR="005968A9" w:rsidDel="005E3442">
            <w:delText>without send</w:delText>
          </w:r>
        </w:del>
      </w:ins>
      <w:ins w:id="106" w:author="vivo2" w:date="2023-04-18T23:20:00Z">
        <w:del w:id="107" w:author="Lenovo" w:date="2023-04-18T17:57:00Z">
          <w:r w:rsidR="000C4994" w:rsidDel="005E3442">
            <w:delText>provid</w:delText>
          </w:r>
        </w:del>
      </w:ins>
      <w:ins w:id="108" w:author="vivo1" w:date="2023-04-07T15:33:00Z">
        <w:del w:id="109" w:author="Lenovo" w:date="2023-04-18T17:57:00Z">
          <w:r w:rsidR="005968A9" w:rsidDel="005E3442">
            <w:delText xml:space="preserve">ing the </w:delText>
          </w:r>
        </w:del>
      </w:ins>
      <w:ins w:id="110" w:author="vivo2" w:date="2023-04-18T23:13:00Z">
        <w:del w:id="111" w:author="Lenovo" w:date="2023-04-18T17:57:00Z">
          <w:r w:rsidR="000C4994" w:rsidRPr="000C4994" w:rsidDel="005E3442">
            <w:delText>mapping of old S-NSSAI</w:delText>
          </w:r>
          <w:r w:rsidR="000C4994" w:rsidDel="005E3442">
            <w:delText xml:space="preserve"> to the </w:delText>
          </w:r>
        </w:del>
      </w:ins>
      <w:ins w:id="112" w:author="vivo1" w:date="2023-04-07T15:33:00Z">
        <w:del w:id="113" w:author="Lenovo" w:date="2023-04-18T17:57:00Z">
          <w:r w:rsidR="005968A9" w:rsidDel="005E3442">
            <w:delText>Alternative S-NSSAI</w:delText>
          </w:r>
        </w:del>
      </w:ins>
      <w:ins w:id="114" w:author="vivo2" w:date="2023-04-18T23:13:00Z">
        <w:del w:id="115" w:author="Lenovo" w:date="2023-04-18T17:57:00Z">
          <w:r w:rsidR="000C4994" w:rsidDel="005E3442">
            <w:delText xml:space="preserve"> </w:delText>
          </w:r>
        </w:del>
      </w:ins>
      <w:ins w:id="116" w:author="vivo2" w:date="2023-04-18T23:14:00Z">
        <w:del w:id="117" w:author="Lenovo" w:date="2023-04-18T17:57:00Z">
          <w:r w:rsidR="000C4994" w:rsidDel="005E3442">
            <w:delText>to the current AMF</w:delText>
          </w:r>
        </w:del>
      </w:ins>
      <w:ins w:id="118" w:author="vivo1" w:date="2023-04-07T15:34:00Z">
        <w:del w:id="119" w:author="Lenovo" w:date="2023-04-18T17:57:00Z">
          <w:r w:rsidR="005968A9" w:rsidDel="005E3442">
            <w:delText xml:space="preserve"> </w:delText>
          </w:r>
        </w:del>
        <w:del w:id="120" w:author="vivo2" w:date="2023-04-18T23:10:00Z">
          <w:r w:rsidR="005968A9" w:rsidDel="00445564">
            <w:delText xml:space="preserve">when the Alternative S-NSSAI </w:delText>
          </w:r>
        </w:del>
      </w:ins>
      <w:ins w:id="121" w:author="vivo1" w:date="2023-04-07T15:38:00Z">
        <w:del w:id="122" w:author="vivo2" w:date="2023-04-18T23:10:00Z">
          <w:r w:rsidR="005968A9" w:rsidDel="00445564">
            <w:delText xml:space="preserve">can serve the UE as same as the congested </w:delText>
          </w:r>
        </w:del>
      </w:ins>
      <w:ins w:id="123" w:author="vivo1" w:date="2023-04-07T15:39:00Z">
        <w:del w:id="124" w:author="vivo2" w:date="2023-04-18T23:10:00Z">
          <w:r w:rsidR="005968A9" w:rsidDel="00445564">
            <w:delText>S-NSSAI in current registration area</w:delText>
          </w:r>
        </w:del>
      </w:ins>
      <w:ins w:id="125" w:author="vivo1" w:date="2023-04-07T15:33:00Z">
        <w:r w:rsidR="005968A9">
          <w:t>.</w:t>
        </w:r>
      </w:ins>
      <w:ins w:id="126" w:author="vivo1" w:date="2023-04-07T18:15:00Z">
        <w:r w:rsidR="00B61072">
          <w:t xml:space="preserve"> If AMF re-location is necessary, the target AMF </w:t>
        </w:r>
      </w:ins>
      <w:ins w:id="127" w:author="vivo1" w:date="2023-04-07T18:16:00Z">
        <w:r w:rsidR="00B61072">
          <w:t>shall also support the Alternative S-NSSAI determined by the NSSF.</w:t>
        </w:r>
      </w:ins>
    </w:p>
    <w:p w14:paraId="49923BB8" w14:textId="3406E20C" w:rsidR="005968A9" w:rsidRPr="001B7C50" w:rsidRDefault="005968A9" w:rsidP="005968A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w:t>
      </w:r>
      <w:ins w:id="128" w:author="vivo1" w:date="2023-04-07T15:40:00Z">
        <w:r>
          <w:t xml:space="preserve">the mapping of </w:t>
        </w:r>
      </w:ins>
      <w:ins w:id="129" w:author="Lenovo" w:date="2023-04-18T17:58:00Z">
        <w:r w:rsidR="005E3442">
          <w:t>replaced</w:t>
        </w:r>
      </w:ins>
      <w:ins w:id="130" w:author="vivo1" w:date="2023-04-07T15:40:00Z">
        <w:del w:id="131" w:author="Lenovo" w:date="2023-04-18T17:58:00Z">
          <w:r w:rsidDel="005E3442">
            <w:delText>old</w:delText>
          </w:r>
        </w:del>
        <w:r>
          <w:t xml:space="preserve"> S-NSSAI to the Alternative S-NSSAI if </w:t>
        </w:r>
      </w:ins>
      <w:ins w:id="132" w:author="vivo1" w:date="2023-04-07T15:41:00Z">
        <w:r>
          <w:t>determined</w:t>
        </w:r>
      </w:ins>
      <w:ins w:id="133" w:author="vivo1" w:date="2023-04-07T15:40:00Z">
        <w:r>
          <w:t xml:space="preserve">, </w:t>
        </w:r>
      </w:ins>
      <w:proofErr w:type="gramStart"/>
      <w:r w:rsidRPr="001B7C50">
        <w:t>or,</w:t>
      </w:r>
      <w:proofErr w:type="gramEnd"/>
      <w:r w:rsidRPr="001B7C50">
        <w:t xml:space="preserve">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A09E31B" w14:textId="77777777" w:rsidR="005968A9" w:rsidRPr="001B7C50" w:rsidRDefault="005968A9" w:rsidP="005968A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5A2D72" w14:textId="77777777" w:rsidR="005968A9" w:rsidRPr="001B7C50" w:rsidRDefault="005968A9" w:rsidP="005968A9">
      <w:pPr>
        <w:pStyle w:val="B1"/>
      </w:pPr>
      <w:r w:rsidRPr="001B7C50">
        <w:t>-</w:t>
      </w:r>
      <w:r w:rsidRPr="001B7C50">
        <w:tab/>
        <w:t>If AMF Re-allocation is necessary, the current AMF reroutes the Registration Request or forwards the UE context to a target serving AMF as described in clause 5.15.5.2.3.</w:t>
      </w:r>
    </w:p>
    <w:p w14:paraId="768E2F73" w14:textId="77777777" w:rsidR="005968A9" w:rsidRPr="001B7C50" w:rsidRDefault="005968A9" w:rsidP="005968A9">
      <w:pPr>
        <w:pStyle w:val="B1"/>
      </w:pPr>
      <w:r w:rsidRPr="001B7C50">
        <w:t>-</w:t>
      </w:r>
      <w:r w:rsidRPr="001B7C50">
        <w:tab/>
        <w:t>Step (C) is executed.</w:t>
      </w:r>
    </w:p>
    <w:p w14:paraId="47BF4218" w14:textId="43F2A448" w:rsidR="005968A9" w:rsidRPr="001B7C50" w:rsidRDefault="005968A9" w:rsidP="005968A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del w:id="134" w:author="vivo1" w:date="2023-04-07T15:49:00Z">
        <w:r w:rsidRPr="001B7C50" w:rsidDel="0004009C">
          <w:rPr>
            <w:lang w:eastAsia="ko-KR"/>
          </w:rPr>
          <w:delText xml:space="preserve"> and </w:delText>
        </w:r>
      </w:del>
      <w:ins w:id="135" w:author="vivo1" w:date="2023-04-07T15:49:00Z">
        <w:r>
          <w:rPr>
            <w:lang w:eastAsia="ko-KR"/>
          </w:rPr>
          <w:t xml:space="preserve">, </w:t>
        </w:r>
      </w:ins>
      <w:r w:rsidRPr="001B7C50">
        <w:rPr>
          <w:lang w:eastAsia="ko-KR"/>
        </w:rPr>
        <w:t>the mapping of the Allowed NSSAI to the Subscribed S-NSSAIs if provided</w:t>
      </w:r>
      <w:ins w:id="136" w:author="vivo1" w:date="2023-04-07T15:50:00Z">
        <w:r>
          <w:rPr>
            <w:lang w:eastAsia="ko-KR"/>
          </w:rPr>
          <w:t xml:space="preserve"> and </w:t>
        </w:r>
        <w:r>
          <w:t xml:space="preserve">the mapping of the </w:t>
        </w:r>
      </w:ins>
      <w:ins w:id="137" w:author="Lenovo" w:date="2023-04-18T17:58:00Z">
        <w:r w:rsidR="005E3442">
          <w:t xml:space="preserve">replaced </w:t>
        </w:r>
      </w:ins>
      <w:ins w:id="138" w:author="vivo1" w:date="2023-04-07T15:50:00Z">
        <w:r>
          <w:t xml:space="preserve">S-NSSAI to the Alternative </w:t>
        </w:r>
        <w:r>
          <w:lastRenderedPageBreak/>
          <w:t xml:space="preserve">S-NSSAI if </w:t>
        </w:r>
        <w:del w:id="139" w:author="vivo2" w:date="2023-04-18T23:17:00Z">
          <w:r w:rsidDel="000C4994">
            <w:delText xml:space="preserve">AMF determines the old S-NSSAI </w:delText>
          </w:r>
        </w:del>
      </w:ins>
      <w:ins w:id="140" w:author="vivo1" w:date="2023-04-07T15:51:00Z">
        <w:del w:id="141" w:author="vivo2" w:date="2023-04-18T23:17:00Z">
          <w:r w:rsidDel="000C4994">
            <w:delText>is</w:delText>
          </w:r>
        </w:del>
      </w:ins>
      <w:ins w:id="142" w:author="vivo1" w:date="2023-04-07T15:50:00Z">
        <w:del w:id="143" w:author="vivo2" w:date="2023-04-18T23:17:00Z">
          <w:r w:rsidDel="000C4994">
            <w:delText xml:space="preserve"> to be replaced</w:delText>
          </w:r>
        </w:del>
      </w:ins>
      <w:ins w:id="144" w:author="vivo2" w:date="2023-04-18T23:17:00Z">
        <w:r w:rsidR="000C4994">
          <w:t>provided</w:t>
        </w:r>
      </w:ins>
      <w:r w:rsidRPr="001B7C50">
        <w:t>. The AMF may return the rejected S-NSSAI(s) as described in clause </w:t>
      </w:r>
      <w:r w:rsidRPr="001B7C50">
        <w:rPr>
          <w:lang w:eastAsia="zh-CN"/>
        </w:rPr>
        <w:t>5.15.4.1</w:t>
      </w:r>
      <w:r w:rsidRPr="001B7C50">
        <w:t>.</w:t>
      </w:r>
    </w:p>
    <w:p w14:paraId="0F575B2D" w14:textId="77777777" w:rsidR="005968A9" w:rsidRPr="001B7C50" w:rsidRDefault="005968A9" w:rsidP="005968A9">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55199A0" w14:textId="77777777" w:rsidR="005968A9" w:rsidRPr="001B7C50" w:rsidRDefault="005968A9" w:rsidP="005968A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67F6584" w14:textId="77777777" w:rsidR="005968A9" w:rsidRPr="001B7C50" w:rsidRDefault="005968A9" w:rsidP="005968A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66635B" w14:textId="77777777" w:rsidR="005968A9" w:rsidRPr="001B7C50" w:rsidRDefault="005968A9" w:rsidP="005968A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FE4AD7" w14:textId="77777777" w:rsidR="005968A9" w:rsidRPr="001B7C50" w:rsidRDefault="005968A9" w:rsidP="005968A9">
      <w:r w:rsidRPr="001B7C50">
        <w:t>The AMF shall also provide the list of Rejected S-NSSAIs, each of them with the appropriate rejection cause value.</w:t>
      </w:r>
    </w:p>
    <w:p w14:paraId="4089D719" w14:textId="77777777" w:rsidR="005968A9" w:rsidRPr="001B7C50" w:rsidRDefault="005968A9" w:rsidP="005968A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30DAE61" w14:textId="77777777" w:rsidR="005968A9" w:rsidRPr="001B7C50" w:rsidRDefault="005968A9" w:rsidP="005968A9">
      <w:r w:rsidRPr="001B7C50">
        <w:t>If:</w:t>
      </w:r>
    </w:p>
    <w:p w14:paraId="3EE77FFA" w14:textId="77777777" w:rsidR="005968A9" w:rsidRPr="001B7C50" w:rsidRDefault="005968A9" w:rsidP="005968A9">
      <w:pPr>
        <w:pStyle w:val="B1"/>
      </w:pPr>
      <w:r w:rsidRPr="001B7C50">
        <w:t>-</w:t>
      </w:r>
      <w:r w:rsidRPr="001B7C50">
        <w:tab/>
        <w:t>all the S-NSSAI(s) in the Requested NSSAI are still to be subject to Network Slice-Specific Authentication and Authorization; or</w:t>
      </w:r>
    </w:p>
    <w:p w14:paraId="52257143" w14:textId="77777777" w:rsidR="005968A9" w:rsidRPr="001B7C50" w:rsidRDefault="005968A9" w:rsidP="005968A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1770736" w14:textId="77777777" w:rsidR="005968A9" w:rsidRPr="001B7C50" w:rsidRDefault="005968A9" w:rsidP="005968A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E5C5D5C" w14:textId="77777777" w:rsidR="005968A9" w:rsidRPr="001B7C50" w:rsidRDefault="005968A9" w:rsidP="005968A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48767BD9" w14:textId="77777777" w:rsidR="005968A9" w:rsidRPr="001B7C50" w:rsidRDefault="005968A9" w:rsidP="005968A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7A0894" w14:textId="77777777" w:rsidR="005968A9" w:rsidRPr="001B7C50" w:rsidRDefault="005968A9" w:rsidP="005968A9">
      <w:r w:rsidRPr="001B7C50">
        <w:t>If an S-NSSAI is rejected with a rejection cause value indicating Network Slice-Specific Authentication and Authorization failure or revocation, the UE can re-attempt to request the S-NSSAI based on policy, local in the UE.</w:t>
      </w:r>
    </w:p>
    <w:bookmarkEnd w:id="15"/>
    <w:bookmarkEnd w:id="16"/>
    <w:bookmarkEnd w:id="17"/>
    <w:bookmarkEnd w:id="18"/>
    <w:bookmarkEnd w:id="19"/>
    <w:bookmarkEnd w:id="20"/>
    <w:bookmarkEnd w:id="21"/>
    <w:bookmarkEnd w:id="22"/>
    <w:p w14:paraId="43A3946F" w14:textId="77777777" w:rsidR="002D4AC4" w:rsidRPr="00E219EA" w:rsidRDefault="002D4AC4" w:rsidP="002D4AC4">
      <w:pPr>
        <w:pStyle w:val="EditorsNote"/>
        <w:rPr>
          <w:rFonts w:eastAsia="Malgun Gothic"/>
          <w:lang w:eastAsia="ko-KR"/>
        </w:rPr>
      </w:pP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16D4DEF7" w14:textId="77777777" w:rsidR="004007B8" w:rsidRDefault="004007B8" w:rsidP="004007B8">
      <w:pPr>
        <w:pStyle w:val="Heading3"/>
      </w:pPr>
      <w:bookmarkStart w:id="145" w:name="_Toc131516679"/>
      <w:r>
        <w:t>5.15.19</w:t>
      </w:r>
      <w:r>
        <w:tab/>
        <w:t>Support of Network Slice Replacement</w:t>
      </w:r>
    </w:p>
    <w:p w14:paraId="7F7A6AEA" w14:textId="77777777" w:rsidR="004007B8" w:rsidRDefault="004007B8" w:rsidP="004007B8">
      <w:r>
        <w:t>The Network Slice Replacement feature is used to replace an S-NSSAI with an Alternative S-NSSAI when an S-NSSAI becomes unavailable or congested. The Network Slice Replacement may be triggered in the following cases:</w:t>
      </w:r>
    </w:p>
    <w:p w14:paraId="16649443" w14:textId="77777777" w:rsidR="004007B8" w:rsidRDefault="004007B8" w:rsidP="004007B8">
      <w:pPr>
        <w:pStyle w:val="B1"/>
      </w:pPr>
      <w:r>
        <w:t>-</w:t>
      </w:r>
      <w:r>
        <w:tab/>
        <w:t xml:space="preserve">If the NSSF detects that an S-NSSAI becomes unavailable or congested (e.g. based on OAM or NWDAF analytics output), it </w:t>
      </w:r>
      <w:bookmarkStart w:id="146" w:name="OLE_LINK3"/>
      <w:bookmarkStart w:id="147" w:name="OLE_LINK4"/>
      <w:r>
        <w:t>sends network slice availability notification for the S-NSSAI to the AMF</w:t>
      </w:r>
      <w:bookmarkEnd w:id="146"/>
      <w:bookmarkEnd w:id="147"/>
      <w:r>
        <w:t>. The notification may include an Alternative S-NSSAI which can be used by the AMF to replace the S-NSSAI. The NSSF notifies the AMF when the S-NSSAI is available again.</w:t>
      </w:r>
    </w:p>
    <w:p w14:paraId="2B988E8E" w14:textId="77777777" w:rsidR="004007B8" w:rsidRDefault="004007B8" w:rsidP="004007B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6A1AA9D" w14:textId="77777777" w:rsidR="004007B8" w:rsidRDefault="004007B8" w:rsidP="004007B8">
      <w:pPr>
        <w:pStyle w:val="B1"/>
      </w:pPr>
      <w:r>
        <w:t>-</w:t>
      </w:r>
      <w:r>
        <w:tab/>
        <w:t>The OAM sends notification to AMF when an S-NSSAI becomes unavailable or congested (and also when this S-NSSAI becomes available again) and provides the Alternative S-NSSAI to AMF.</w:t>
      </w:r>
    </w:p>
    <w:p w14:paraId="531B1862" w14:textId="77777777" w:rsidR="004007B8" w:rsidRDefault="004007B8" w:rsidP="004007B8">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1834F27" w14:textId="77777777" w:rsidR="004007B8" w:rsidRDefault="004007B8" w:rsidP="004007B8">
      <w:pPr>
        <w:pStyle w:val="NO"/>
      </w:pPr>
      <w:r>
        <w:t>NOTE 1:</w:t>
      </w:r>
      <w:r>
        <w:tab/>
        <w:t>It is recommended that, the operator configures to use only one mechanism when triggering the Network Slice Replacement for S-NSSAI.</w:t>
      </w:r>
    </w:p>
    <w:p w14:paraId="3580660F" w14:textId="52460CDA" w:rsidR="004007B8" w:rsidRPr="004007B8" w:rsidRDefault="004007B8" w:rsidP="004007B8">
      <w:r>
        <w:t xml:space="preserve">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w:t>
      </w:r>
      <w:ins w:id="148" w:author="vivo1" w:date="2023-04-07T17:01:00Z">
        <w:r w:rsidRPr="004007B8">
          <w:rPr>
            <w:rPrChange w:id="149" w:author="vivo" w:date="2023-04-18T22:32:00Z">
              <w:rPr>
                <w:color w:val="FF0000"/>
              </w:rPr>
            </w:rPrChange>
          </w:rPr>
          <w:t>or NSSF</w:t>
        </w:r>
      </w:ins>
      <w:r>
        <w:t xml:space="preserve"> to determine the Alternative S-NSSAI. The event trigger in AMF for interacting with PCF is described in clause 6.1.2.5 of TS 23.503 [45].</w:t>
      </w:r>
      <w:del w:id="150" w:author="Lenovo" w:date="2023-04-18T17:59:00Z">
        <w:r w:rsidDel="005E3442">
          <w:delText xml:space="preserve"> </w:delText>
        </w:r>
      </w:del>
      <w:ins w:id="151" w:author="vivo1" w:date="2023-04-07T17:01:00Z">
        <w:del w:id="152" w:author="Lenovo" w:date="2023-04-18T17:59:00Z">
          <w:r w:rsidDel="005E3442">
            <w:rPr>
              <w:color w:val="FF0000"/>
            </w:rPr>
            <w:delText>The event trigger in AMF for interact</w:delText>
          </w:r>
        </w:del>
      </w:ins>
      <w:ins w:id="153" w:author="vivo1" w:date="2023-04-07T17:02:00Z">
        <w:del w:id="154" w:author="Lenovo" w:date="2023-04-18T17:59:00Z">
          <w:r w:rsidDel="005E3442">
            <w:rPr>
              <w:color w:val="FF0000"/>
            </w:rPr>
            <w:delText>ing with NSSF is described in clause 5.15.5.2.1.</w:delText>
          </w:r>
        </w:del>
      </w:ins>
    </w:p>
    <w:p w14:paraId="19D80D97" w14:textId="77777777" w:rsidR="004007B8" w:rsidRDefault="004007B8" w:rsidP="004007B8">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08E1FEB" w14:textId="77777777" w:rsidR="004007B8" w:rsidRDefault="004007B8" w:rsidP="004007B8">
      <w:pPr>
        <w:pStyle w:val="B1"/>
      </w:pPr>
      <w:r>
        <w:t>-</w:t>
      </w:r>
      <w:r>
        <w:tab/>
        <w:t>for non-roaming UEs, the AMF provides the mapping of the S-NSSAI to the Alternative S-NSSAI to the UE.</w:t>
      </w:r>
    </w:p>
    <w:p w14:paraId="376B277B" w14:textId="77777777" w:rsidR="004007B8" w:rsidRDefault="004007B8" w:rsidP="004007B8">
      <w:pPr>
        <w:pStyle w:val="B1"/>
      </w:pPr>
      <w:r>
        <w:t>-</w:t>
      </w:r>
      <w:r>
        <w:tab/>
        <w:t>for roaming UEs when the VPLMN S-NSSAI has to be replaced by a VPLMN Alternative S-NSSAI, the AMF provides the mapping of the VPLMN S-NSSAI to the Alternative VPLMN S-NSSAI to the UE.</w:t>
      </w:r>
    </w:p>
    <w:p w14:paraId="24D65A80" w14:textId="77777777" w:rsidR="004007B8" w:rsidRDefault="004007B8" w:rsidP="004007B8">
      <w:pPr>
        <w:pStyle w:val="B1"/>
      </w:pPr>
      <w:r>
        <w:t>-</w:t>
      </w:r>
      <w:r>
        <w:tab/>
        <w:t>for roaming UEs when the HPLMN S-NSSAI has to be replaced by an Alternative HPLMN S-NSSAI, the AMF provides the mapping of the HPLMN S-NSSAI to the Alternative HPLMN S-NSSAI to the UE.</w:t>
      </w:r>
    </w:p>
    <w:p w14:paraId="4E5A988C" w14:textId="77777777" w:rsidR="004007B8" w:rsidRDefault="004007B8" w:rsidP="004007B8">
      <w:pPr>
        <w:pStyle w:val="NO"/>
      </w:pPr>
      <w:r>
        <w:lastRenderedPageBreak/>
        <w:t>NOTE 2:</w:t>
      </w:r>
      <w:r>
        <w:tab/>
        <w:t>The Alternative S-NSSAI or Alternative HPLMN S-NSSAI may be part or not part of the Subscribed S-NSSAI.</w:t>
      </w:r>
    </w:p>
    <w:p w14:paraId="049B079B" w14:textId="77777777" w:rsidR="004007B8" w:rsidRDefault="004007B8" w:rsidP="004007B8">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A7F897E" w14:textId="77777777" w:rsidR="004007B8" w:rsidRDefault="004007B8" w:rsidP="004007B8">
      <w:pPr>
        <w:pStyle w:val="EditorsNote"/>
      </w:pPr>
      <w:r>
        <w:t>Editor's note:</w:t>
      </w:r>
      <w:r>
        <w:tab/>
        <w:t>Whether to send the mapping of the S-NSSAI to the Alternative S-NSSAI to the UE when there is no PDU session associated with the S-NSSAI is FFS.</w:t>
      </w:r>
    </w:p>
    <w:p w14:paraId="19CA8BDB" w14:textId="77777777" w:rsidR="004007B8" w:rsidRDefault="004007B8" w:rsidP="004007B8">
      <w:r>
        <w:t>During a new PDU Session establishment procedure towards an S-NSSAI,</w:t>
      </w:r>
    </w:p>
    <w:p w14:paraId="0A640550" w14:textId="77777777" w:rsidR="004007B8" w:rsidRDefault="004007B8" w:rsidP="004007B8">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A2C7CBE" w14:textId="77777777" w:rsidR="004007B8" w:rsidRDefault="004007B8" w:rsidP="004007B8">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7BA6515" w14:textId="77777777" w:rsidR="004007B8" w:rsidRDefault="004007B8" w:rsidP="004007B8">
      <w:r>
        <w:t>The SMF proceeds with the PDU Session establishment using the Alternative S-NSSAI. The SMF sends the Alternative S-NSSAI to NG-RAN in N2 SM information and to UE in PDU Session Establishment Accept message.</w:t>
      </w:r>
    </w:p>
    <w:p w14:paraId="24C4AB3A" w14:textId="77777777" w:rsidR="004007B8" w:rsidRDefault="004007B8" w:rsidP="004007B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27E98652" w14:textId="77777777" w:rsidR="004007B8" w:rsidRDefault="004007B8" w:rsidP="004007B8">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44D2BEBF" w14:textId="77777777" w:rsidR="004007B8" w:rsidRDefault="004007B8" w:rsidP="004007B8">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3EC7FC0" w14:textId="77777777" w:rsidR="004007B8" w:rsidRDefault="004007B8" w:rsidP="004007B8">
      <w:pPr>
        <w:pStyle w:val="EditorsNote"/>
      </w:pPr>
      <w:r>
        <w:t>Editor's note:</w:t>
      </w:r>
      <w:r>
        <w:tab/>
        <w:t>How to use the existing NG-RAN resource of the replaced S-NSSAI is for FFS.</w:t>
      </w:r>
    </w:p>
    <w:p w14:paraId="02EDC4D7" w14:textId="77777777" w:rsidR="004007B8" w:rsidRDefault="004007B8" w:rsidP="004007B8">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76E17DCA" w14:textId="636C6ECF" w:rsidR="002D4AC4" w:rsidRPr="00E219EA" w:rsidRDefault="004007B8" w:rsidP="004007B8">
      <w:pPr>
        <w:pStyle w:val="EditorsNote"/>
        <w:rPr>
          <w:rFonts w:eastAsia="Malgun Gothic"/>
          <w:lang w:eastAsia="ko-KR"/>
        </w:rPr>
      </w:pPr>
      <w:r>
        <w:t>Editor's note:</w:t>
      </w:r>
      <w:r>
        <w:tab/>
        <w:t>How to perform Network Slice Replacement during handover is FFS.</w:t>
      </w:r>
      <w:bookmarkEnd w:id="145"/>
      <w:r>
        <w:rPr>
          <w:rFonts w:eastAsia="Malgun Gothic"/>
          <w:lang w:eastAsia="ko-KR"/>
        </w:rPr>
        <w:t xml:space="preserve"> </w:t>
      </w: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A0C8A" w14:textId="77777777" w:rsidR="008D044A" w:rsidRDefault="008D044A">
      <w:r>
        <w:separator/>
      </w:r>
    </w:p>
  </w:endnote>
  <w:endnote w:type="continuationSeparator" w:id="0">
    <w:p w14:paraId="6C79C4A3" w14:textId="77777777" w:rsidR="008D044A" w:rsidRDefault="008D044A">
      <w:r>
        <w:continuationSeparator/>
      </w:r>
    </w:p>
  </w:endnote>
  <w:endnote w:type="continuationNotice" w:id="1">
    <w:p w14:paraId="509A556B" w14:textId="77777777" w:rsidR="008D044A" w:rsidRDefault="008D0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A2B16" w14:textId="77777777" w:rsidR="008D044A" w:rsidRDefault="008D044A">
      <w:r>
        <w:separator/>
      </w:r>
    </w:p>
  </w:footnote>
  <w:footnote w:type="continuationSeparator" w:id="0">
    <w:p w14:paraId="665FFC5F" w14:textId="77777777" w:rsidR="008D044A" w:rsidRDefault="008D044A">
      <w:r>
        <w:continuationSeparator/>
      </w:r>
    </w:p>
  </w:footnote>
  <w:footnote w:type="continuationNotice" w:id="1">
    <w:p w14:paraId="413887D5" w14:textId="77777777" w:rsidR="008D044A" w:rsidRDefault="008D0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9450171">
    <w:abstractNumId w:val="1"/>
  </w:num>
  <w:num w:numId="2" w16cid:durableId="1107308893">
    <w:abstractNumId w:val="0"/>
  </w:num>
  <w:num w:numId="3" w16cid:durableId="10816382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enovo">
    <w15:presenceInfo w15:providerId="None" w15:userId="Lenovo"/>
  </w15:person>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1D5"/>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4994"/>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3A2D"/>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616"/>
    <w:rsid w:val="001E7BDA"/>
    <w:rsid w:val="001F55E1"/>
    <w:rsid w:val="001F7BEB"/>
    <w:rsid w:val="00200646"/>
    <w:rsid w:val="002030DE"/>
    <w:rsid w:val="002033FE"/>
    <w:rsid w:val="00205330"/>
    <w:rsid w:val="00206BB4"/>
    <w:rsid w:val="00215303"/>
    <w:rsid w:val="00217CB8"/>
    <w:rsid w:val="00220A82"/>
    <w:rsid w:val="00224088"/>
    <w:rsid w:val="00224915"/>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B2B"/>
    <w:rsid w:val="002D6EF1"/>
    <w:rsid w:val="002E11C9"/>
    <w:rsid w:val="002E37D0"/>
    <w:rsid w:val="002E472E"/>
    <w:rsid w:val="002E4905"/>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07B8"/>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45564"/>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4E8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31AF"/>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3442"/>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1B75"/>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044A"/>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478"/>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03F3"/>
    <w:rsid w:val="00AE6E72"/>
    <w:rsid w:val="00AF2821"/>
    <w:rsid w:val="00AF4B59"/>
    <w:rsid w:val="00AF6583"/>
    <w:rsid w:val="00AF6AF2"/>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072"/>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127"/>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1E99"/>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C2B"/>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5C3A"/>
    <w:rsid w:val="00DE64CA"/>
    <w:rsid w:val="00DF17A6"/>
    <w:rsid w:val="00E00527"/>
    <w:rsid w:val="00E005B0"/>
    <w:rsid w:val="00E00BE3"/>
    <w:rsid w:val="00E00F65"/>
    <w:rsid w:val="00E02375"/>
    <w:rsid w:val="00E02526"/>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638"/>
    <w:rsid w:val="00E83C5C"/>
    <w:rsid w:val="00E86DC9"/>
    <w:rsid w:val="00E87B05"/>
    <w:rsid w:val="00E90740"/>
    <w:rsid w:val="00E93BC4"/>
    <w:rsid w:val="00E954D1"/>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 w:type="paragraph" w:styleId="ListParagraph">
    <w:name w:val="List Paragraph"/>
    <w:basedOn w:val="Normal"/>
    <w:uiPriority w:val="34"/>
    <w:qFormat/>
    <w:rsid w:val="00ED02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763115636">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29D9B-2AFC-4042-AB37-EE86423FCA10}">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5512</Words>
  <Characters>31423</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5</cp:revision>
  <cp:lastPrinted>1900-01-01T17:00:00Z</cp:lastPrinted>
  <dcterms:created xsi:type="dcterms:W3CDTF">2023-04-18T15:52:00Z</dcterms:created>
  <dcterms:modified xsi:type="dcterms:W3CDTF">2023-04-18T16:08:00Z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